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24B" w:rsidRDefault="00AA324B" w:rsidP="00AA324B">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w:t>
      </w:r>
      <w:r w:rsidR="001E6588">
        <w:rPr>
          <w:b/>
          <w:noProof/>
          <w:sz w:val="24"/>
        </w:rPr>
        <w:t>5398</w:t>
      </w:r>
    </w:p>
    <w:p w:rsidR="00AA324B" w:rsidRDefault="00AA324B" w:rsidP="00AA324B">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A816A1" w:rsidRDefault="00A816A1" w:rsidP="00A816A1">
      <w:pPr>
        <w:pStyle w:val="CRCoverPage"/>
        <w:tabs>
          <w:tab w:val="right" w:pos="9639"/>
        </w:tabs>
        <w:spacing w:after="0"/>
        <w:rPr>
          <w:b/>
          <w:noProof/>
          <w:sz w:val="24"/>
        </w:rPr>
      </w:pPr>
      <w:r>
        <w:rPr>
          <w:b/>
          <w:noProof/>
          <w:sz w:val="24"/>
        </w:rPr>
        <w:tab/>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F0FA8">
        <w:rPr>
          <w:rFonts w:ascii="Arial" w:eastAsia="Batang" w:hAnsi="Arial"/>
          <w:b/>
          <w:lang w:val="en-US" w:eastAsia="zh-CN"/>
        </w:rPr>
        <w:t>Orange</w:t>
      </w:r>
    </w:p>
    <w:p w:rsidR="000F0FA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F0FA8">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0F0FA8">
        <w:rPr>
          <w:rFonts w:ascii="Arial" w:eastAsia="Batang" w:hAnsi="Arial" w:cs="Arial"/>
          <w:b/>
          <w:lang w:eastAsia="zh-CN"/>
        </w:rPr>
        <w:t>Rel-16 5G Steering of Roaming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F0FA8">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Lienhypertext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Lienhypertext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Lienhypertexte"/>
          </w:rPr>
          <w:t>3GPP TR 21.900</w:t>
        </w:r>
      </w:hyperlink>
    </w:p>
    <w:p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proofErr w:type="spellStart"/>
      <w:r w:rsidR="00164003" w:rsidRPr="00B7669E">
        <w:rPr>
          <w:lang w:val="en-US"/>
        </w:rPr>
        <w:t>Nsoraf</w:t>
      </w:r>
      <w:proofErr w:type="spellEnd"/>
      <w:r w:rsidR="00164003">
        <w:t xml:space="preserve"> Service Based Interface</w:t>
      </w:r>
    </w:p>
    <w:p w:rsidR="00B078D6" w:rsidRDefault="00E13CB2" w:rsidP="00D31CC8">
      <w:pPr>
        <w:pStyle w:val="Titre2"/>
        <w:tabs>
          <w:tab w:val="left" w:pos="2552"/>
        </w:tabs>
      </w:pPr>
      <w:r>
        <w:t>A</w:t>
      </w:r>
      <w:r w:rsidR="00B078D6">
        <w:t>cronym:</w:t>
      </w:r>
      <w:r w:rsidR="001C718D">
        <w:t xml:space="preserve"> </w:t>
      </w:r>
      <w:r w:rsidR="00D12A98" w:rsidRPr="00B7669E">
        <w:rPr>
          <w:lang w:val="en-US"/>
        </w:rPr>
        <w:t>N</w:t>
      </w:r>
      <w:r w:rsidR="001E6588">
        <w:rPr>
          <w:lang w:val="en-US"/>
        </w:rPr>
        <w:t>SORAF</w:t>
      </w:r>
    </w:p>
    <w:p w:rsidR="00B078D6" w:rsidRDefault="00B078D6" w:rsidP="009870A7">
      <w:pPr>
        <w:pStyle w:val="Titre2"/>
        <w:tabs>
          <w:tab w:val="left" w:pos="2552"/>
        </w:tabs>
      </w:pPr>
      <w:r>
        <w:t>Unique identifier</w:t>
      </w:r>
      <w:r w:rsidR="00F41A27">
        <w:t xml:space="preserve">: </w:t>
      </w:r>
      <w:r w:rsidR="00F41A27" w:rsidRPr="00251D80">
        <w:tab/>
      </w:r>
      <w:r w:rsidR="00D31CC8">
        <w:t xml:space="preserve"> </w:t>
      </w:r>
      <w:r w:rsidR="001E6588">
        <w:t>860002</w:t>
      </w:r>
    </w:p>
    <w:p w:rsidR="003F7142" w:rsidRDefault="003F7142" w:rsidP="003F7142">
      <w:pPr>
        <w:spacing w:after="0"/>
        <w:ind w:right="-96"/>
      </w:pPr>
      <w:r w:rsidRPr="003F7142">
        <w:rPr>
          <w:rFonts w:ascii="Arial" w:hAnsi="Arial"/>
          <w:sz w:val="32"/>
        </w:rPr>
        <w:t>Potential target Release:</w:t>
      </w:r>
      <w:r>
        <w:t xml:space="preserve"> </w:t>
      </w:r>
      <w:r w:rsidR="00D12A98" w:rsidRPr="00D12A98">
        <w:rPr>
          <w:rFonts w:ascii="Arial" w:hAnsi="Arial" w:cs="Arial"/>
          <w:sz w:val="32"/>
          <w:szCs w:val="32"/>
        </w:rPr>
        <w:t>Rel-16</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Titre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D12A98"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D12A98" w:rsidP="004A40BE">
            <w:pPr>
              <w:pStyle w:val="TAC"/>
            </w:pPr>
            <w:r>
              <w:t>X</w:t>
            </w:r>
          </w:p>
        </w:tc>
        <w:tc>
          <w:tcPr>
            <w:tcW w:w="0" w:type="auto"/>
          </w:tcPr>
          <w:p w:rsidR="004260A5" w:rsidRDefault="00D12A98" w:rsidP="004A40BE">
            <w:pPr>
              <w:pStyle w:val="TAC"/>
            </w:pPr>
            <w:r>
              <w:t>X</w:t>
            </w:r>
          </w:p>
        </w:tc>
        <w:tc>
          <w:tcPr>
            <w:tcW w:w="0" w:type="auto"/>
          </w:tcPr>
          <w:p w:rsidR="004260A5" w:rsidRDefault="00D12A98"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Titre3"/>
      </w:pPr>
      <w:r>
        <w:t>2.</w:t>
      </w:r>
      <w:r w:rsidR="00765028">
        <w:t>1</w:t>
      </w:r>
      <w:r>
        <w:tab/>
        <w:t>Primary classification</w:t>
      </w:r>
    </w:p>
    <w:p w:rsidR="00A36378" w:rsidRPr="00A36378" w:rsidRDefault="00A36378" w:rsidP="00F62688">
      <w:pPr>
        <w:pStyle w:val="tah0"/>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164003"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Titre3"/>
      </w:pPr>
      <w:r>
        <w:t>2</w:t>
      </w:r>
      <w:r w:rsidR="00A36378">
        <w:t>.</w:t>
      </w:r>
      <w:r w:rsidR="00765028">
        <w:t>2</w:t>
      </w:r>
      <w:r>
        <w:tab/>
      </w:r>
      <w:r w:rsidR="004260A5">
        <w:t xml:space="preserve">Parent Work Item </w:t>
      </w:r>
    </w:p>
    <w:p w:rsidR="00164003" w:rsidRPr="00164003" w:rsidRDefault="00164003" w:rsidP="009A6092">
      <w:r w:rsidRPr="00164003">
        <w:t>Not applicable</w:t>
      </w:r>
    </w:p>
    <w:p w:rsidR="004876B9" w:rsidRDefault="004876B9" w:rsidP="001C5C86">
      <w:pPr>
        <w:ind w:right="-99"/>
        <w:rPr>
          <w:b/>
        </w:rPr>
      </w:pPr>
    </w:p>
    <w:p w:rsidR="004876B9" w:rsidRDefault="004876B9" w:rsidP="001C5C86">
      <w:pPr>
        <w:pStyle w:val="Titre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Tr="00922FCB">
        <w:tc>
          <w:tcPr>
            <w:tcW w:w="11808" w:type="dxa"/>
            <w:gridSpan w:val="4"/>
            <w:shd w:val="clear" w:color="auto" w:fill="E0E0E0"/>
          </w:tcPr>
          <w:p w:rsidR="008835FC" w:rsidRDefault="008835FC" w:rsidP="001C5C86">
            <w:pPr>
              <w:pStyle w:val="TAH"/>
              <w:ind w:right="-99"/>
              <w:jc w:val="left"/>
            </w:pPr>
            <w:r w:rsidRPr="00E92452">
              <w:t>Other related Work Items</w:t>
            </w:r>
            <w:r>
              <w:t xml:space="preserve"> (if any)</w:t>
            </w:r>
          </w:p>
        </w:tc>
      </w:tr>
      <w:tr w:rsidR="008835FC" w:rsidTr="008835FC">
        <w:trPr>
          <w:gridAfter w:val="1"/>
          <w:wAfter w:w="3696" w:type="dxa"/>
        </w:trPr>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3685" w:type="dxa"/>
            <w:shd w:val="clear" w:color="auto" w:fill="E0E0E0"/>
          </w:tcPr>
          <w:p w:rsidR="008835FC" w:rsidRDefault="008835FC" w:rsidP="008835FC">
            <w:pPr>
              <w:pStyle w:val="TAH"/>
              <w:ind w:right="-99"/>
              <w:jc w:val="left"/>
            </w:pPr>
            <w:r>
              <w:t>Nature of relationship</w:t>
            </w:r>
          </w:p>
        </w:tc>
      </w:tr>
      <w:tr w:rsidR="008835FC" w:rsidTr="008835FC">
        <w:trPr>
          <w:gridAfter w:val="1"/>
          <w:wAfter w:w="3696" w:type="dxa"/>
        </w:trPr>
        <w:tc>
          <w:tcPr>
            <w:tcW w:w="1101" w:type="dxa"/>
          </w:tcPr>
          <w:p w:rsidR="008835FC" w:rsidRDefault="00164003" w:rsidP="008835FC">
            <w:pPr>
              <w:pStyle w:val="TAL"/>
            </w:pPr>
            <w:r>
              <w:rPr>
                <w:lang w:val="fr-FR"/>
              </w:rPr>
              <w:t>820041</w:t>
            </w:r>
          </w:p>
        </w:tc>
        <w:tc>
          <w:tcPr>
            <w:tcW w:w="3326" w:type="dxa"/>
          </w:tcPr>
          <w:p w:rsidR="008835FC" w:rsidRDefault="00164003" w:rsidP="008835FC">
            <w:pPr>
              <w:pStyle w:val="TAL"/>
            </w:pPr>
            <w:r>
              <w:t>Stage-3 5GS NAS protocol development</w:t>
            </w:r>
          </w:p>
        </w:tc>
        <w:tc>
          <w:tcPr>
            <w:tcW w:w="3685" w:type="dxa"/>
          </w:tcPr>
          <w:p w:rsidR="008835FC" w:rsidRPr="00164003" w:rsidRDefault="00164003" w:rsidP="00164003">
            <w:pPr>
              <w:pStyle w:val="tah0"/>
              <w:rPr>
                <w:rFonts w:ascii="Arial" w:hAnsi="Arial" w:cs="Arial"/>
                <w:sz w:val="18"/>
                <w:szCs w:val="18"/>
              </w:rPr>
            </w:pPr>
            <w:r>
              <w:rPr>
                <w:rFonts w:ascii="Arial" w:hAnsi="Arial" w:cs="Arial"/>
                <w:sz w:val="18"/>
                <w:szCs w:val="18"/>
              </w:rPr>
              <w:t xml:space="preserve">Introducing the interface between the UDM and the SOR-AF </w:t>
            </w:r>
          </w:p>
        </w:tc>
      </w:tr>
    </w:tbl>
    <w:p w:rsidR="00A6255B" w:rsidRDefault="00A6255B" w:rsidP="001C5C86">
      <w:pPr>
        <w:pStyle w:val="Titre2"/>
      </w:pPr>
    </w:p>
    <w:p w:rsidR="008A76FD" w:rsidRDefault="008A76FD" w:rsidP="001C5C86">
      <w:pPr>
        <w:pStyle w:val="Titre2"/>
      </w:pPr>
      <w:r>
        <w:t>3</w:t>
      </w:r>
      <w:r>
        <w:tab/>
        <w:t>Justification</w:t>
      </w:r>
    </w:p>
    <w:p w:rsidR="00DF239E" w:rsidRDefault="00DF239E" w:rsidP="00DF239E">
      <w:pPr>
        <w:rPr>
          <w:lang w:val="en-US"/>
        </w:rPr>
      </w:pPr>
      <w:r>
        <w:rPr>
          <w:lang w:val="en-US"/>
        </w:rPr>
        <w:t>3GPP</w:t>
      </w:r>
      <w:r>
        <w:t> </w:t>
      </w:r>
      <w:r>
        <w:rPr>
          <w:lang w:val="en-US"/>
        </w:rPr>
        <w:t>TS</w:t>
      </w:r>
      <w:r>
        <w:t> </w:t>
      </w:r>
      <w:r>
        <w:rPr>
          <w:lang w:val="en-US"/>
        </w:rPr>
        <w:t>23.122 in its annex C defines stage 2 aspects of the new 5G steering of roaming (</w:t>
      </w:r>
      <w:proofErr w:type="spellStart"/>
      <w:r>
        <w:rPr>
          <w:lang w:val="en-US"/>
        </w:rPr>
        <w:t>SoR</w:t>
      </w:r>
      <w:proofErr w:type="spellEnd"/>
      <w:r>
        <w:rPr>
          <w:lang w:val="en-US"/>
        </w:rPr>
        <w:t xml:space="preserve">) mechanism and has now reached a decent level of stability and completeness in terms of defining the interactions between the UDM and the SOR-AF (Steering </w:t>
      </w:r>
      <w:proofErr w:type="gramStart"/>
      <w:r>
        <w:rPr>
          <w:lang w:val="en-US"/>
        </w:rPr>
        <w:t>Of</w:t>
      </w:r>
      <w:proofErr w:type="gramEnd"/>
      <w:r>
        <w:rPr>
          <w:lang w:val="en-US"/>
        </w:rPr>
        <w:t xml:space="preserve"> Roaming Application Function). The latter was specified in Rel-16 to be in charge of holding the steering of roaming logic and used to dynamically provide updated lists of preferred networks to roaming subscribers:</w:t>
      </w:r>
    </w:p>
    <w:p w:rsidR="00DF239E" w:rsidRDefault="00DF239E" w:rsidP="00DF239E">
      <w:pPr>
        <w:rPr>
          <w:lang w:val="en-US"/>
        </w:rPr>
      </w:pPr>
      <w:r>
        <w:rPr>
          <w:lang w:val="en-US"/>
        </w:rPr>
        <w:t>“</w:t>
      </w:r>
      <w:r w:rsidRPr="0037538F">
        <w:rPr>
          <w:i/>
          <w:lang w:val="en-US"/>
        </w:rPr>
        <w:t xml:space="preserve">As the HPLMN needs to consider certain criteria including the number of customers distributed through multiple VPLMNs in the same country or region, the steering of roaming information is not necessary the same at all times and for all users. </w:t>
      </w:r>
      <w:r w:rsidRPr="00DF239E">
        <w:rPr>
          <w:b/>
          <w:i/>
          <w:lang w:val="en-US"/>
        </w:rPr>
        <w:t>This SOR information needs to be dynamically generated, e.g. generated on demand, by a dedicated steering of roaming application function (SOR-AF) providing operator specific data analytics solutions</w:t>
      </w:r>
      <w:r w:rsidRPr="0037538F">
        <w:rPr>
          <w:i/>
          <w:lang w:val="en-US"/>
        </w:rPr>
        <w:t>.</w:t>
      </w:r>
      <w:r>
        <w:rPr>
          <w:lang w:val="en-US"/>
        </w:rPr>
        <w:t>” [Annex C of 3GPP</w:t>
      </w:r>
      <w:r>
        <w:t> </w:t>
      </w:r>
      <w:r>
        <w:rPr>
          <w:lang w:val="en-US"/>
        </w:rPr>
        <w:t>TS</w:t>
      </w:r>
      <w:r>
        <w:t> </w:t>
      </w:r>
      <w:r>
        <w:rPr>
          <w:lang w:val="en-US"/>
        </w:rPr>
        <w:t>23.122]</w:t>
      </w:r>
    </w:p>
    <w:p w:rsidR="00DF239E" w:rsidRDefault="00DF239E" w:rsidP="00DF239E">
      <w:r>
        <w:t>Annexes C2 and C3 in 3GPP TS 23.122 have been updated accordingly to include this SOR-AF in the steering of roaming procedure for both cases, respectively in VPLMN during registration and in VPLMN after registration.</w:t>
      </w:r>
    </w:p>
    <w:p w:rsidR="00DF239E" w:rsidRDefault="00DF239E" w:rsidP="00DF239E">
      <w:r>
        <w:t>The associated stage 3 aspects need to be tackled in order to align with stage 2 and thus finalize the 5G steering of roaming mechanism.</w:t>
      </w:r>
    </w:p>
    <w:p w:rsidR="008A76FD" w:rsidRDefault="008A76FD" w:rsidP="001C5C86">
      <w:pPr>
        <w:pStyle w:val="Titre2"/>
      </w:pPr>
      <w:r>
        <w:t>4</w:t>
      </w:r>
      <w:r>
        <w:tab/>
        <w:t>Objective</w:t>
      </w:r>
    </w:p>
    <w:p w:rsidR="00DF239E" w:rsidRDefault="00DF239E" w:rsidP="00DF239E">
      <w:pPr>
        <w:rPr>
          <w:lang w:val="en-US"/>
        </w:rPr>
      </w:pPr>
      <w:r>
        <w:rPr>
          <w:lang w:val="en-US"/>
        </w:rPr>
        <w:t xml:space="preserve">The following stage 3 aspects need to be handled in order to finalize the work on this 5G </w:t>
      </w:r>
      <w:proofErr w:type="spellStart"/>
      <w:r>
        <w:rPr>
          <w:lang w:val="en-US"/>
        </w:rPr>
        <w:t>SoR</w:t>
      </w:r>
      <w:proofErr w:type="spellEnd"/>
      <w:r>
        <w:rPr>
          <w:lang w:val="en-US"/>
        </w:rPr>
        <w:t xml:space="preserve"> mechanism:</w:t>
      </w:r>
    </w:p>
    <w:p w:rsidR="00DF239E" w:rsidRPr="00DF3563" w:rsidRDefault="00DF239E" w:rsidP="00DF239E">
      <w:pPr>
        <w:pStyle w:val="B1"/>
        <w:numPr>
          <w:ilvl w:val="0"/>
          <w:numId w:val="8"/>
        </w:numPr>
        <w:overflowPunct/>
        <w:autoSpaceDE/>
        <w:autoSpaceDN/>
        <w:adjustRightInd/>
        <w:textAlignment w:val="auto"/>
        <w:rPr>
          <w:lang w:val="en-US"/>
        </w:rPr>
      </w:pPr>
      <w:r>
        <w:rPr>
          <w:lang w:val="en-US"/>
        </w:rPr>
        <w:t>Define the protocol and interface aspects of the interactions between a NF Consumer (e.g. the UDM) and the new SOR-AF</w:t>
      </w:r>
      <w:r w:rsidR="00164003">
        <w:rPr>
          <w:lang w:val="en-US"/>
        </w:rPr>
        <w:t xml:space="preserve"> over the </w:t>
      </w:r>
      <w:proofErr w:type="spellStart"/>
      <w:r w:rsidR="00164003" w:rsidRPr="00B7669E">
        <w:rPr>
          <w:lang w:val="en-US"/>
        </w:rPr>
        <w:t>Nsoraf</w:t>
      </w:r>
      <w:proofErr w:type="spellEnd"/>
      <w:r w:rsidR="00164003">
        <w:rPr>
          <w:lang w:val="en-US"/>
        </w:rPr>
        <w:t xml:space="preserve"> Service-based interface</w:t>
      </w:r>
      <w:r w:rsidR="00FD7F42">
        <w:rPr>
          <w:lang w:val="en-US"/>
        </w:rPr>
        <w:t>.</w:t>
      </w:r>
    </w:p>
    <w:p w:rsidR="00DF239E" w:rsidRDefault="00DF239E" w:rsidP="00DF239E">
      <w:pPr>
        <w:pStyle w:val="B1"/>
        <w:numPr>
          <w:ilvl w:val="0"/>
          <w:numId w:val="8"/>
        </w:numPr>
        <w:overflowPunct/>
        <w:autoSpaceDE/>
        <w:autoSpaceDN/>
        <w:adjustRightInd/>
        <w:textAlignment w:val="auto"/>
        <w:rPr>
          <w:lang w:val="en-US"/>
        </w:rPr>
      </w:pPr>
      <w:r>
        <w:rPr>
          <w:lang w:val="en-US"/>
        </w:rPr>
        <w:t>Define the mechanisms to support the updated list of preferred networks</w:t>
      </w:r>
      <w:r w:rsidR="00FD7F42">
        <w:rPr>
          <w:lang w:val="en-US"/>
        </w:rPr>
        <w:t>.</w:t>
      </w:r>
    </w:p>
    <w:p w:rsidR="00FD7F42" w:rsidRDefault="00FD7F42" w:rsidP="00DF239E">
      <w:pPr>
        <w:pStyle w:val="B1"/>
        <w:numPr>
          <w:ilvl w:val="0"/>
          <w:numId w:val="8"/>
        </w:numPr>
        <w:overflowPunct/>
        <w:autoSpaceDE/>
        <w:autoSpaceDN/>
        <w:adjustRightInd/>
        <w:textAlignment w:val="auto"/>
        <w:rPr>
          <w:lang w:val="en-US"/>
        </w:rPr>
      </w:pPr>
      <w:r>
        <w:rPr>
          <w:lang w:val="en-US"/>
        </w:rPr>
        <w:t>Clarify potential impacts on UDM services.</w:t>
      </w:r>
    </w:p>
    <w:p w:rsidR="00DF239E" w:rsidRDefault="00DF239E" w:rsidP="00DF239E">
      <w:pPr>
        <w:pStyle w:val="B1"/>
        <w:numPr>
          <w:ilvl w:val="0"/>
          <w:numId w:val="8"/>
        </w:numPr>
        <w:overflowPunct/>
        <w:autoSpaceDE/>
        <w:autoSpaceDN/>
        <w:adjustRightInd/>
        <w:textAlignment w:val="auto"/>
        <w:rPr>
          <w:lang w:val="en-US"/>
        </w:rPr>
      </w:pPr>
      <w:r>
        <w:rPr>
          <w:lang w:val="en-US"/>
        </w:rPr>
        <w:t xml:space="preserve">Clarify the specific use of the UDR used by the UDM during the </w:t>
      </w:r>
      <w:proofErr w:type="spellStart"/>
      <w:r>
        <w:rPr>
          <w:lang w:val="en-US"/>
        </w:rPr>
        <w:t>SoR</w:t>
      </w:r>
      <w:proofErr w:type="spellEnd"/>
      <w:r>
        <w:rPr>
          <w:lang w:val="en-US"/>
        </w:rPr>
        <w:t xml:space="preserve"> procedure,</w:t>
      </w:r>
    </w:p>
    <w:p w:rsidR="00DF239E" w:rsidRDefault="00DF239E" w:rsidP="00DF239E">
      <w:pPr>
        <w:pStyle w:val="B1"/>
        <w:numPr>
          <w:ilvl w:val="0"/>
          <w:numId w:val="8"/>
        </w:numPr>
        <w:overflowPunct/>
        <w:autoSpaceDE/>
        <w:autoSpaceDN/>
        <w:adjustRightInd/>
        <w:textAlignment w:val="auto"/>
        <w:rPr>
          <w:lang w:val="en-US"/>
        </w:rPr>
      </w:pPr>
      <w:r>
        <w:rPr>
          <w:lang w:val="en-US"/>
        </w:rPr>
        <w:t>Any further alignment with stage 2 defined in the 3GPP TS 23.122</w:t>
      </w:r>
    </w:p>
    <w:p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DF239E" w:rsidRPr="00251D80" w:rsidTr="00072A56">
        <w:tc>
          <w:tcPr>
            <w:tcW w:w="1617" w:type="dxa"/>
          </w:tcPr>
          <w:p w:rsidR="00DF239E" w:rsidRPr="00FF3F0C" w:rsidRDefault="00DF239E" w:rsidP="003D18D7">
            <w:r>
              <w:t>TS</w:t>
            </w:r>
          </w:p>
          <w:p w:rsidR="00DF239E" w:rsidRPr="00FF3F0C" w:rsidRDefault="00DF239E" w:rsidP="003D18D7">
            <w:pPr>
              <w:rPr>
                <w:i/>
              </w:rPr>
            </w:pPr>
          </w:p>
        </w:tc>
        <w:tc>
          <w:tcPr>
            <w:tcW w:w="1134" w:type="dxa"/>
          </w:tcPr>
          <w:p w:rsidR="00DF239E" w:rsidRPr="00251D80" w:rsidRDefault="00DF239E" w:rsidP="003D18D7">
            <w:r>
              <w:t>29.cde</w:t>
            </w:r>
          </w:p>
        </w:tc>
        <w:tc>
          <w:tcPr>
            <w:tcW w:w="2409" w:type="dxa"/>
          </w:tcPr>
          <w:p w:rsidR="00DF239E" w:rsidRPr="00251D80" w:rsidRDefault="001E6588" w:rsidP="00DF239E">
            <w:r>
              <w:t xml:space="preserve">5G System; </w:t>
            </w:r>
            <w:r w:rsidR="00DF239E">
              <w:t>Steering Of Roaming Application Function Services; Stage 3</w:t>
            </w:r>
          </w:p>
        </w:tc>
        <w:tc>
          <w:tcPr>
            <w:tcW w:w="993" w:type="dxa"/>
          </w:tcPr>
          <w:p w:rsidR="00DF239E" w:rsidRPr="00251D80" w:rsidRDefault="00DF239E" w:rsidP="003D18D7">
            <w:r>
              <w:t>CT#87, Mar 2020</w:t>
            </w:r>
          </w:p>
        </w:tc>
        <w:tc>
          <w:tcPr>
            <w:tcW w:w="1074" w:type="dxa"/>
          </w:tcPr>
          <w:p w:rsidR="00DF239E" w:rsidRPr="00251D80" w:rsidRDefault="00DF239E" w:rsidP="003D18D7">
            <w:r>
              <w:t>CT#87, Mar 2020</w:t>
            </w:r>
          </w:p>
        </w:tc>
        <w:tc>
          <w:tcPr>
            <w:tcW w:w="2186" w:type="dxa"/>
          </w:tcPr>
          <w:p w:rsidR="00DF239E" w:rsidRPr="00DF239E" w:rsidRDefault="00DF239E" w:rsidP="00DF239E">
            <w:r>
              <w:t xml:space="preserve">Rapporteur: EL MOATAMID, </w:t>
            </w:r>
            <w:r w:rsidRPr="00DF239E">
              <w:t>Abdessamad</w:t>
            </w:r>
            <w:r>
              <w:t>,</w:t>
            </w:r>
            <w:r w:rsidRPr="00DF239E">
              <w:t xml:space="preserve"> </w:t>
            </w:r>
            <w:r>
              <w:t>Orange</w:t>
            </w: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F239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F239E" w:rsidRPr="00251D80" w:rsidRDefault="00DF239E" w:rsidP="00DF239E">
            <w:pPr>
              <w:spacing w:after="0"/>
              <w:rPr>
                <w:i/>
              </w:rPr>
            </w:pPr>
            <w:r>
              <w:t>29.503</w:t>
            </w:r>
          </w:p>
        </w:tc>
        <w:tc>
          <w:tcPr>
            <w:tcW w:w="4344" w:type="dxa"/>
            <w:tcBorders>
              <w:top w:val="single" w:sz="4" w:space="0" w:color="auto"/>
              <w:left w:val="single" w:sz="4" w:space="0" w:color="auto"/>
              <w:bottom w:val="single" w:sz="4" w:space="0" w:color="auto"/>
              <w:right w:val="single" w:sz="4" w:space="0" w:color="auto"/>
            </w:tcBorders>
          </w:tcPr>
          <w:p w:rsidR="00DF239E" w:rsidRPr="00251D80" w:rsidRDefault="00DF239E" w:rsidP="00DF239E">
            <w:pPr>
              <w:spacing w:after="0"/>
              <w:rPr>
                <w:i/>
              </w:rPr>
            </w:pPr>
            <w:r>
              <w:t>Possible impact on UDM services</w:t>
            </w:r>
          </w:p>
        </w:tc>
        <w:tc>
          <w:tcPr>
            <w:tcW w:w="1417" w:type="dxa"/>
            <w:tcBorders>
              <w:top w:val="single" w:sz="4" w:space="0" w:color="auto"/>
              <w:left w:val="single" w:sz="4" w:space="0" w:color="auto"/>
              <w:bottom w:val="single" w:sz="4" w:space="0" w:color="auto"/>
              <w:right w:val="single" w:sz="4" w:space="0" w:color="auto"/>
            </w:tcBorders>
          </w:tcPr>
          <w:p w:rsidR="00DF239E" w:rsidRPr="00251D80" w:rsidRDefault="00DF239E" w:rsidP="003D18D7">
            <w:pPr>
              <w:spacing w:after="0"/>
              <w:rPr>
                <w:i/>
              </w:rPr>
            </w:pPr>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Pr>
                <w:iCs/>
              </w:rPr>
              <w:t>87 (March 2020</w:t>
            </w:r>
            <w:r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DF239E" w:rsidRPr="00251D80" w:rsidRDefault="00DF239E" w:rsidP="003D18D7">
            <w:pPr>
              <w:spacing w:after="0"/>
              <w:rPr>
                <w:i/>
              </w:rPr>
            </w:pPr>
            <w:r>
              <w:t>CT4 Responsibility</w:t>
            </w:r>
          </w:p>
        </w:tc>
      </w:tr>
      <w:tr w:rsidR="00DF239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29.510</w:t>
            </w:r>
          </w:p>
        </w:tc>
        <w:tc>
          <w:tcPr>
            <w:tcW w:w="4344"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Possible impact on NRF</w:t>
            </w:r>
          </w:p>
        </w:tc>
        <w:tc>
          <w:tcPr>
            <w:tcW w:w="1417"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Pr>
                <w:iCs/>
              </w:rPr>
              <w:t>87 (March 2020</w:t>
            </w:r>
            <w:r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CT4 Responsibility</w:t>
            </w:r>
          </w:p>
        </w:tc>
      </w:tr>
    </w:tbl>
    <w:p w:rsidR="00C4305E" w:rsidRDefault="00C4305E" w:rsidP="00C4305E"/>
    <w:p w:rsidR="008A76FD" w:rsidRDefault="00174617" w:rsidP="00C4305E">
      <w:pPr>
        <w:pStyle w:val="Titre2"/>
        <w:spacing w:before="0"/>
      </w:pPr>
      <w:r>
        <w:t>6</w:t>
      </w:r>
      <w:r w:rsidR="008A76FD">
        <w:tab/>
        <w:t xml:space="preserve">Work item </w:t>
      </w:r>
      <w:r>
        <w:t>R</w:t>
      </w:r>
      <w:r w:rsidR="008A76FD">
        <w:t>apporteur</w:t>
      </w:r>
      <w:r w:rsidR="005D44BE">
        <w:t>(</w:t>
      </w:r>
      <w:r w:rsidR="008A76FD">
        <w:t>s</w:t>
      </w:r>
      <w:r w:rsidR="005D44BE">
        <w:t>)</w:t>
      </w:r>
    </w:p>
    <w:p w:rsidR="00C03E01" w:rsidRPr="00C03E01" w:rsidRDefault="00DF239E" w:rsidP="00CD3153">
      <w:pPr>
        <w:ind w:right="-99"/>
        <w:rPr>
          <w:i/>
        </w:rPr>
      </w:pPr>
      <w:r>
        <w:t xml:space="preserve">EL MOATAMID, </w:t>
      </w:r>
      <w:r w:rsidRPr="00DF239E">
        <w:t>Abdessamad</w:t>
      </w:r>
      <w:r>
        <w:t>,</w:t>
      </w:r>
      <w:r w:rsidRPr="00DF239E">
        <w:t xml:space="preserve"> </w:t>
      </w:r>
      <w:r>
        <w:t xml:space="preserve">Orange, </w:t>
      </w:r>
      <w:r w:rsidRPr="00DF239E">
        <w:t>abdessamad.elmoatamid@orange.com</w:t>
      </w:r>
      <w:r w:rsidR="00C03E01">
        <w:t>.</w:t>
      </w:r>
    </w:p>
    <w:p w:rsidR="008A76FD" w:rsidRDefault="00174617" w:rsidP="00C4305E">
      <w:pPr>
        <w:pStyle w:val="Titre2"/>
        <w:spacing w:before="0"/>
      </w:pPr>
      <w:r>
        <w:lastRenderedPageBreak/>
        <w:t>7</w:t>
      </w:r>
      <w:r w:rsidR="009870A7">
        <w:tab/>
      </w:r>
      <w:r w:rsidR="008A76FD">
        <w:t>Work item leadership</w:t>
      </w:r>
    </w:p>
    <w:p w:rsidR="006E1FDA" w:rsidRPr="00251D80" w:rsidRDefault="00DF239E" w:rsidP="00DF239E">
      <w:r>
        <w:t>CT4</w:t>
      </w:r>
    </w:p>
    <w:p w:rsidR="00557B2E" w:rsidRPr="00557B2E" w:rsidRDefault="00557B2E" w:rsidP="009870A7">
      <w:pPr>
        <w:spacing w:after="0"/>
        <w:ind w:left="1134" w:right="-96"/>
      </w:pPr>
    </w:p>
    <w:p w:rsidR="00174617" w:rsidRDefault="00174617" w:rsidP="00C4305E">
      <w:pPr>
        <w:pStyle w:val="Titre2"/>
        <w:spacing w:before="0"/>
      </w:pPr>
      <w:r>
        <w:t>8</w:t>
      </w:r>
      <w:r>
        <w:tab/>
        <w:t>A</w:t>
      </w:r>
      <w:r w:rsidRPr="00A97A52">
        <w:t xml:space="preserve">spects that involve </w:t>
      </w:r>
      <w:r>
        <w:t>other</w:t>
      </w:r>
      <w:r w:rsidRPr="00A97A52">
        <w:t xml:space="preserve"> WGs</w:t>
      </w:r>
    </w:p>
    <w:p w:rsidR="00C84259" w:rsidRDefault="001E6588" w:rsidP="00C84259">
      <w:pPr>
        <w:rPr>
          <w:ins w:id="0" w:author="HAOUARI Wafa TGI/OLN" w:date="2019-11-13T20:16:00Z"/>
        </w:rPr>
      </w:pPr>
      <w:r>
        <w:t xml:space="preserve"> </w:t>
      </w:r>
      <w:proofErr w:type="gramStart"/>
      <w:r>
        <w:t>Non</w:t>
      </w:r>
      <w:bookmarkStart w:id="1" w:name="_GoBack"/>
      <w:bookmarkEnd w:id="1"/>
      <w:r>
        <w:t>e</w:t>
      </w:r>
      <w:r w:rsidR="00293A80">
        <w:t>.</w:t>
      </w:r>
      <w:proofErr w:type="gramEnd"/>
    </w:p>
    <w:p w:rsidR="008A76FD" w:rsidRDefault="00872B3B" w:rsidP="00BA3A53">
      <w:pPr>
        <w:pStyle w:val="Titre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F239E" w:rsidP="001C5C86">
            <w:pPr>
              <w:pStyle w:val="TAL"/>
            </w:pPr>
            <w:r>
              <w:t>Orange</w:t>
            </w:r>
          </w:p>
        </w:tc>
      </w:tr>
      <w:tr w:rsidR="0048267C" w:rsidTr="007D03D2">
        <w:trPr>
          <w:jc w:val="center"/>
        </w:trPr>
        <w:tc>
          <w:tcPr>
            <w:tcW w:w="0" w:type="auto"/>
            <w:shd w:val="clear" w:color="auto" w:fill="auto"/>
          </w:tcPr>
          <w:p w:rsidR="0048267C" w:rsidRDefault="00FD7F42" w:rsidP="001C5C86">
            <w:pPr>
              <w:pStyle w:val="TAL"/>
            </w:pPr>
            <w:r>
              <w:t xml:space="preserve">NTT </w:t>
            </w:r>
            <w:proofErr w:type="spellStart"/>
            <w:r>
              <w:t>Docomo</w:t>
            </w:r>
            <w:proofErr w:type="spellEnd"/>
          </w:p>
        </w:tc>
      </w:tr>
      <w:tr w:rsidR="0048267C" w:rsidTr="007D03D2">
        <w:trPr>
          <w:jc w:val="center"/>
        </w:trPr>
        <w:tc>
          <w:tcPr>
            <w:tcW w:w="0" w:type="auto"/>
            <w:shd w:val="clear" w:color="auto" w:fill="auto"/>
          </w:tcPr>
          <w:p w:rsidR="0048267C" w:rsidRDefault="00FD7F42" w:rsidP="001C5C86">
            <w:pPr>
              <w:pStyle w:val="TAL"/>
            </w:pPr>
            <w:r>
              <w:t>Nokia</w:t>
            </w:r>
          </w:p>
        </w:tc>
      </w:tr>
      <w:tr w:rsidR="0048267C" w:rsidTr="007D03D2">
        <w:trPr>
          <w:jc w:val="center"/>
        </w:trPr>
        <w:tc>
          <w:tcPr>
            <w:tcW w:w="0" w:type="auto"/>
            <w:shd w:val="clear" w:color="auto" w:fill="auto"/>
          </w:tcPr>
          <w:p w:rsidR="0048267C" w:rsidRDefault="00FD7F42" w:rsidP="001C5C86">
            <w:pPr>
              <w:pStyle w:val="TAL"/>
            </w:pPr>
            <w:r>
              <w:t>Nokia Shang</w:t>
            </w:r>
            <w:r w:rsidR="001E6588">
              <w:t>h</w:t>
            </w:r>
            <w:r>
              <w:t>ai Bell</w:t>
            </w:r>
          </w:p>
        </w:tc>
      </w:tr>
      <w:tr w:rsidR="00025316" w:rsidTr="007D03D2">
        <w:trPr>
          <w:jc w:val="center"/>
        </w:trPr>
        <w:tc>
          <w:tcPr>
            <w:tcW w:w="0" w:type="auto"/>
            <w:shd w:val="clear" w:color="auto" w:fill="auto"/>
          </w:tcPr>
          <w:p w:rsidR="00025316" w:rsidRDefault="001E6588" w:rsidP="001C5C86">
            <w:pPr>
              <w:pStyle w:val="TAL"/>
            </w:pPr>
            <w:r w:rsidRPr="001E6588">
              <w:t>Deutsche Telekom</w:t>
            </w:r>
          </w:p>
        </w:tc>
      </w:tr>
      <w:tr w:rsidR="00025316" w:rsidTr="007D03D2">
        <w:trPr>
          <w:jc w:val="center"/>
        </w:trPr>
        <w:tc>
          <w:tcPr>
            <w:tcW w:w="0" w:type="auto"/>
            <w:shd w:val="clear" w:color="auto" w:fill="auto"/>
          </w:tcPr>
          <w:p w:rsidR="00025316" w:rsidRDefault="00555649" w:rsidP="001C5C86">
            <w:pPr>
              <w:pStyle w:val="TAL"/>
            </w:pPr>
            <w:r>
              <w:t>SPRINT</w:t>
            </w:r>
            <w:r w:rsidR="00F7663F">
              <w:t xml:space="preserve"> Corporation</w:t>
            </w:r>
          </w:p>
        </w:tc>
      </w:tr>
      <w:tr w:rsidR="006641D2" w:rsidTr="007D03D2">
        <w:trPr>
          <w:jc w:val="center"/>
        </w:trPr>
        <w:tc>
          <w:tcPr>
            <w:tcW w:w="0" w:type="auto"/>
            <w:shd w:val="clear" w:color="auto" w:fill="auto"/>
          </w:tcPr>
          <w:p w:rsidR="006641D2" w:rsidRDefault="006641D2" w:rsidP="001C5C86">
            <w:pPr>
              <w:pStyle w:val="TAL"/>
            </w:pPr>
            <w:r w:rsidRPr="006641D2">
              <w:t>T-Mobile USA</w:t>
            </w:r>
          </w:p>
        </w:tc>
      </w:tr>
      <w:tr w:rsidR="006641D2" w:rsidTr="007D03D2">
        <w:trPr>
          <w:jc w:val="center"/>
        </w:trPr>
        <w:tc>
          <w:tcPr>
            <w:tcW w:w="0" w:type="auto"/>
            <w:shd w:val="clear" w:color="auto" w:fill="auto"/>
          </w:tcPr>
          <w:p w:rsidR="006641D2" w:rsidRDefault="00555649" w:rsidP="001C5C86">
            <w:pPr>
              <w:pStyle w:val="TAL"/>
            </w:pPr>
            <w:r>
              <w:t>THALES</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E49" w:rsidRDefault="00C54E49">
      <w:r>
        <w:separator/>
      </w:r>
    </w:p>
  </w:endnote>
  <w:endnote w:type="continuationSeparator" w:id="0">
    <w:p w:rsidR="00C54E49" w:rsidRDefault="00C5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E49" w:rsidRDefault="00C54E49">
      <w:r>
        <w:separator/>
      </w:r>
    </w:p>
  </w:footnote>
  <w:footnote w:type="continuationSeparator" w:id="0">
    <w:p w:rsidR="00C54E49" w:rsidRDefault="00C54E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7B2E66"/>
    <w:multiLevelType w:val="hybridMultilevel"/>
    <w:tmpl w:val="8AAC79DC"/>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567A6B"/>
    <w:multiLevelType w:val="hybridMultilevel"/>
    <w:tmpl w:val="5DEA6A38"/>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B2B8B960">
      <w:start w:val="1"/>
      <w:numFmt w:val="bullet"/>
      <w:lvlText w:val="-"/>
      <w:lvlJc w:val="left"/>
      <w:pPr>
        <w:ind w:left="2084" w:hanging="360"/>
      </w:pPr>
      <w:rPr>
        <w:rFonts w:ascii="Arial" w:eastAsia="SimSun" w:hAnsi="Arial" w:cs="Aria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17F0331"/>
    <w:multiLevelType w:val="hybridMultilevel"/>
    <w:tmpl w:val="447E21E4"/>
    <w:lvl w:ilvl="0" w:tplc="4C0A7AFC">
      <w:start w:val="2"/>
      <w:numFmt w:val="bullet"/>
      <w:lvlText w:val="-"/>
      <w:lvlJc w:val="left"/>
      <w:pPr>
        <w:ind w:left="644" w:hanging="360"/>
      </w:pPr>
      <w:rPr>
        <w:rFonts w:ascii="Times New Roman" w:eastAsia="Times New Roman" w:hAnsi="Times New Roman" w:cs="Times New Roman" w:hint="default"/>
      </w:rPr>
    </w:lvl>
    <w:lvl w:ilvl="1" w:tplc="B2B8B960">
      <w:start w:val="1"/>
      <w:numFmt w:val="bullet"/>
      <w:lvlText w:val="-"/>
      <w:lvlJc w:val="left"/>
      <w:pPr>
        <w:ind w:left="1364" w:hanging="360"/>
      </w:pPr>
      <w:rPr>
        <w:rFonts w:ascii="Arial" w:eastAsia="SimSun" w:hAnsi="Arial" w:cs="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1"/>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5DDC"/>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0F0FA8"/>
    <w:rsid w:val="001001BD"/>
    <w:rsid w:val="00102222"/>
    <w:rsid w:val="00120541"/>
    <w:rsid w:val="001211F3"/>
    <w:rsid w:val="00127B5D"/>
    <w:rsid w:val="00164003"/>
    <w:rsid w:val="00173998"/>
    <w:rsid w:val="00174617"/>
    <w:rsid w:val="001759A7"/>
    <w:rsid w:val="001A4192"/>
    <w:rsid w:val="001C5C86"/>
    <w:rsid w:val="001C718D"/>
    <w:rsid w:val="001E14C4"/>
    <w:rsid w:val="001E6588"/>
    <w:rsid w:val="001F7EB4"/>
    <w:rsid w:val="002000C2"/>
    <w:rsid w:val="00205F25"/>
    <w:rsid w:val="00221B1E"/>
    <w:rsid w:val="00240DCD"/>
    <w:rsid w:val="00242EEB"/>
    <w:rsid w:val="0024786B"/>
    <w:rsid w:val="00251D80"/>
    <w:rsid w:val="00254FB5"/>
    <w:rsid w:val="002640E5"/>
    <w:rsid w:val="0026436F"/>
    <w:rsid w:val="0026606E"/>
    <w:rsid w:val="00276403"/>
    <w:rsid w:val="00293A80"/>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44AFB"/>
    <w:rsid w:val="00454609"/>
    <w:rsid w:val="00455DE4"/>
    <w:rsid w:val="00456682"/>
    <w:rsid w:val="0048267C"/>
    <w:rsid w:val="004876B9"/>
    <w:rsid w:val="00493A79"/>
    <w:rsid w:val="00495840"/>
    <w:rsid w:val="004A40BE"/>
    <w:rsid w:val="004A6A60"/>
    <w:rsid w:val="004C634D"/>
    <w:rsid w:val="004D24B9"/>
    <w:rsid w:val="004E1D1F"/>
    <w:rsid w:val="004E2CE2"/>
    <w:rsid w:val="004E5172"/>
    <w:rsid w:val="004E6F8A"/>
    <w:rsid w:val="00502CD2"/>
    <w:rsid w:val="00504E33"/>
    <w:rsid w:val="0055216E"/>
    <w:rsid w:val="00552C2C"/>
    <w:rsid w:val="005555B7"/>
    <w:rsid w:val="00555649"/>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641D2"/>
    <w:rsid w:val="00671BBB"/>
    <w:rsid w:val="00682237"/>
    <w:rsid w:val="00694106"/>
    <w:rsid w:val="006A0EF8"/>
    <w:rsid w:val="006A45BA"/>
    <w:rsid w:val="006B4280"/>
    <w:rsid w:val="006B4B1C"/>
    <w:rsid w:val="006C4991"/>
    <w:rsid w:val="006E0F19"/>
    <w:rsid w:val="006E1FDA"/>
    <w:rsid w:val="006E3D52"/>
    <w:rsid w:val="006E5E87"/>
    <w:rsid w:val="006F7B80"/>
    <w:rsid w:val="00706A1A"/>
    <w:rsid w:val="00707673"/>
    <w:rsid w:val="007162BE"/>
    <w:rsid w:val="00716C95"/>
    <w:rsid w:val="00722267"/>
    <w:rsid w:val="00746F46"/>
    <w:rsid w:val="0075252A"/>
    <w:rsid w:val="007609A3"/>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3316"/>
    <w:rsid w:val="00834A60"/>
    <w:rsid w:val="00863E89"/>
    <w:rsid w:val="00872B3B"/>
    <w:rsid w:val="00881673"/>
    <w:rsid w:val="0088222A"/>
    <w:rsid w:val="008835FC"/>
    <w:rsid w:val="008901F6"/>
    <w:rsid w:val="00896C03"/>
    <w:rsid w:val="008A495D"/>
    <w:rsid w:val="008A76FD"/>
    <w:rsid w:val="008B114B"/>
    <w:rsid w:val="008B2D09"/>
    <w:rsid w:val="008B519F"/>
    <w:rsid w:val="008C0E78"/>
    <w:rsid w:val="008C4BBF"/>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6A7"/>
    <w:rsid w:val="00A10539"/>
    <w:rsid w:val="00A11D81"/>
    <w:rsid w:val="00A15763"/>
    <w:rsid w:val="00A226C6"/>
    <w:rsid w:val="00A27912"/>
    <w:rsid w:val="00A338A3"/>
    <w:rsid w:val="00A339CF"/>
    <w:rsid w:val="00A35110"/>
    <w:rsid w:val="00A36378"/>
    <w:rsid w:val="00A40015"/>
    <w:rsid w:val="00A47445"/>
    <w:rsid w:val="00A6255B"/>
    <w:rsid w:val="00A6656B"/>
    <w:rsid w:val="00A70E1E"/>
    <w:rsid w:val="00A73257"/>
    <w:rsid w:val="00A816A1"/>
    <w:rsid w:val="00A9081F"/>
    <w:rsid w:val="00A9188C"/>
    <w:rsid w:val="00A97002"/>
    <w:rsid w:val="00A97A52"/>
    <w:rsid w:val="00AA0D6A"/>
    <w:rsid w:val="00AA324B"/>
    <w:rsid w:val="00AB58BF"/>
    <w:rsid w:val="00AD0751"/>
    <w:rsid w:val="00AD0AEE"/>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4E49"/>
    <w:rsid w:val="00C5591F"/>
    <w:rsid w:val="00C57C50"/>
    <w:rsid w:val="00C715CA"/>
    <w:rsid w:val="00C7495D"/>
    <w:rsid w:val="00C77CE9"/>
    <w:rsid w:val="00C84259"/>
    <w:rsid w:val="00CA0968"/>
    <w:rsid w:val="00CA168E"/>
    <w:rsid w:val="00CB0647"/>
    <w:rsid w:val="00CB4236"/>
    <w:rsid w:val="00CC72A4"/>
    <w:rsid w:val="00CD3153"/>
    <w:rsid w:val="00CF1AB2"/>
    <w:rsid w:val="00CF6810"/>
    <w:rsid w:val="00D06117"/>
    <w:rsid w:val="00D12A98"/>
    <w:rsid w:val="00D31CC8"/>
    <w:rsid w:val="00D32678"/>
    <w:rsid w:val="00D521C1"/>
    <w:rsid w:val="00D53001"/>
    <w:rsid w:val="00D71F40"/>
    <w:rsid w:val="00D77416"/>
    <w:rsid w:val="00D80FC6"/>
    <w:rsid w:val="00D94917"/>
    <w:rsid w:val="00DA74F3"/>
    <w:rsid w:val="00DB69F3"/>
    <w:rsid w:val="00DC4907"/>
    <w:rsid w:val="00DD017C"/>
    <w:rsid w:val="00DD397A"/>
    <w:rsid w:val="00DD58B7"/>
    <w:rsid w:val="00DD6699"/>
    <w:rsid w:val="00DF239E"/>
    <w:rsid w:val="00E007C5"/>
    <w:rsid w:val="00E00DBF"/>
    <w:rsid w:val="00E0213F"/>
    <w:rsid w:val="00E033E0"/>
    <w:rsid w:val="00E1026B"/>
    <w:rsid w:val="00E13CB2"/>
    <w:rsid w:val="00E20C37"/>
    <w:rsid w:val="00E52C57"/>
    <w:rsid w:val="00E55D1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63F"/>
    <w:rsid w:val="00F76BE5"/>
    <w:rsid w:val="00F83D11"/>
    <w:rsid w:val="00F921F1"/>
    <w:rsid w:val="00FB127E"/>
    <w:rsid w:val="00FC0804"/>
    <w:rsid w:val="00FC3B6D"/>
    <w:rsid w:val="00FD3A4E"/>
    <w:rsid w:val="00FD7F4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24B"/>
    <w:pPr>
      <w:overflowPunct w:val="0"/>
      <w:autoSpaceDE w:val="0"/>
      <w:autoSpaceDN w:val="0"/>
      <w:adjustRightInd w:val="0"/>
      <w:spacing w:after="180"/>
      <w:textAlignment w:val="baseline"/>
    </w:pPr>
  </w:style>
  <w:style w:type="paragraph" w:styleId="Titre1">
    <w:name w:val="heading 1"/>
    <w:next w:val="Normal"/>
    <w:qFormat/>
    <w:rsid w:val="00AA3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AA324B"/>
    <w:pPr>
      <w:pBdr>
        <w:top w:val="none" w:sz="0" w:space="0" w:color="auto"/>
      </w:pBdr>
      <w:spacing w:before="180"/>
      <w:outlineLvl w:val="1"/>
    </w:pPr>
    <w:rPr>
      <w:sz w:val="32"/>
    </w:rPr>
  </w:style>
  <w:style w:type="paragraph" w:styleId="Titre3">
    <w:name w:val="heading 3"/>
    <w:basedOn w:val="Titre2"/>
    <w:next w:val="Normal"/>
    <w:qFormat/>
    <w:rsid w:val="00AA324B"/>
    <w:pPr>
      <w:spacing w:before="120"/>
      <w:outlineLvl w:val="2"/>
    </w:pPr>
    <w:rPr>
      <w:sz w:val="28"/>
    </w:rPr>
  </w:style>
  <w:style w:type="paragraph" w:styleId="Titre4">
    <w:name w:val="heading 4"/>
    <w:basedOn w:val="Titre3"/>
    <w:next w:val="Normal"/>
    <w:qFormat/>
    <w:rsid w:val="00AA324B"/>
    <w:pPr>
      <w:ind w:left="1418" w:hanging="1418"/>
      <w:outlineLvl w:val="3"/>
    </w:pPr>
    <w:rPr>
      <w:sz w:val="24"/>
    </w:rPr>
  </w:style>
  <w:style w:type="paragraph" w:styleId="Titre5">
    <w:name w:val="heading 5"/>
    <w:basedOn w:val="Titre4"/>
    <w:next w:val="Normal"/>
    <w:qFormat/>
    <w:rsid w:val="00AA324B"/>
    <w:pPr>
      <w:ind w:left="1701" w:hanging="1701"/>
      <w:outlineLvl w:val="4"/>
    </w:pPr>
    <w:rPr>
      <w:sz w:val="22"/>
    </w:rPr>
  </w:style>
  <w:style w:type="paragraph" w:styleId="Titre6">
    <w:name w:val="heading 6"/>
    <w:basedOn w:val="H6"/>
    <w:next w:val="Normal"/>
    <w:qFormat/>
    <w:rsid w:val="00AA324B"/>
    <w:pPr>
      <w:outlineLvl w:val="5"/>
    </w:pPr>
  </w:style>
  <w:style w:type="paragraph" w:styleId="Titre7">
    <w:name w:val="heading 7"/>
    <w:basedOn w:val="H6"/>
    <w:next w:val="Normal"/>
    <w:qFormat/>
    <w:rsid w:val="00AA324B"/>
    <w:pPr>
      <w:outlineLvl w:val="6"/>
    </w:pPr>
  </w:style>
  <w:style w:type="paragraph" w:styleId="Titre8">
    <w:name w:val="heading 8"/>
    <w:basedOn w:val="Titre1"/>
    <w:next w:val="Normal"/>
    <w:qFormat/>
    <w:rsid w:val="00AA324B"/>
    <w:pPr>
      <w:ind w:left="0" w:firstLine="0"/>
      <w:outlineLvl w:val="7"/>
    </w:pPr>
  </w:style>
  <w:style w:type="paragraph" w:styleId="Titre9">
    <w:name w:val="heading 9"/>
    <w:basedOn w:val="Titre8"/>
    <w:next w:val="Normal"/>
    <w:qFormat/>
    <w:rsid w:val="00AA324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AA324B"/>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AA324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AA324B"/>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AA324B"/>
    <w:pPr>
      <w:spacing w:before="180"/>
      <w:ind w:left="2693" w:hanging="2693"/>
    </w:pPr>
    <w:rPr>
      <w:b/>
    </w:rPr>
  </w:style>
  <w:style w:type="paragraph" w:styleId="TM1">
    <w:name w:val="toc 1"/>
    <w:semiHidden/>
    <w:rsid w:val="00AA32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A32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AA324B"/>
    <w:pPr>
      <w:ind w:left="1701" w:hanging="1701"/>
    </w:pPr>
  </w:style>
  <w:style w:type="paragraph" w:styleId="TM4">
    <w:name w:val="toc 4"/>
    <w:basedOn w:val="TM3"/>
    <w:semiHidden/>
    <w:rsid w:val="00AA324B"/>
    <w:pPr>
      <w:ind w:left="1418" w:hanging="1418"/>
    </w:pPr>
  </w:style>
  <w:style w:type="paragraph" w:styleId="TM3">
    <w:name w:val="toc 3"/>
    <w:basedOn w:val="TM2"/>
    <w:semiHidden/>
    <w:rsid w:val="00AA324B"/>
    <w:pPr>
      <w:ind w:left="1134" w:hanging="1134"/>
    </w:pPr>
  </w:style>
  <w:style w:type="paragraph" w:styleId="TM2">
    <w:name w:val="toc 2"/>
    <w:basedOn w:val="TM1"/>
    <w:semiHidden/>
    <w:rsid w:val="00AA324B"/>
    <w:pPr>
      <w:keepNext w:val="0"/>
      <w:spacing w:before="0"/>
      <w:ind w:left="851" w:hanging="851"/>
    </w:pPr>
    <w:rPr>
      <w:sz w:val="20"/>
    </w:rPr>
  </w:style>
  <w:style w:type="paragraph" w:styleId="Index2">
    <w:name w:val="index 2"/>
    <w:basedOn w:val="Index1"/>
    <w:semiHidden/>
    <w:rsid w:val="00AA324B"/>
    <w:pPr>
      <w:ind w:left="284"/>
    </w:pPr>
  </w:style>
  <w:style w:type="paragraph" w:styleId="Index1">
    <w:name w:val="index 1"/>
    <w:basedOn w:val="Normal"/>
    <w:semiHidden/>
    <w:rsid w:val="00AA324B"/>
    <w:pPr>
      <w:keepLines/>
      <w:spacing w:after="0"/>
    </w:pPr>
  </w:style>
  <w:style w:type="paragraph" w:customStyle="1" w:styleId="ZH">
    <w:name w:val="ZH"/>
    <w:rsid w:val="00AA32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AA324B"/>
    <w:pPr>
      <w:outlineLvl w:val="9"/>
    </w:pPr>
  </w:style>
  <w:style w:type="paragraph" w:styleId="Listenumros2">
    <w:name w:val="List Number 2"/>
    <w:basedOn w:val="Listenumros"/>
    <w:rsid w:val="00AA324B"/>
    <w:pPr>
      <w:ind w:left="851"/>
    </w:pPr>
  </w:style>
  <w:style w:type="character" w:styleId="Appelnotedebasdep">
    <w:name w:val="footnote reference"/>
    <w:semiHidden/>
    <w:rsid w:val="00AA324B"/>
    <w:rPr>
      <w:b/>
      <w:position w:val="6"/>
      <w:sz w:val="16"/>
    </w:rPr>
  </w:style>
  <w:style w:type="paragraph" w:styleId="Notedebasdepage">
    <w:name w:val="footnote text"/>
    <w:basedOn w:val="Normal"/>
    <w:semiHidden/>
    <w:rsid w:val="00AA324B"/>
    <w:pPr>
      <w:keepLines/>
      <w:spacing w:after="0"/>
      <w:ind w:left="454" w:hanging="454"/>
    </w:pPr>
    <w:rPr>
      <w:sz w:val="16"/>
    </w:rPr>
  </w:style>
  <w:style w:type="paragraph" w:customStyle="1" w:styleId="TAC">
    <w:name w:val="TAC"/>
    <w:basedOn w:val="TAL"/>
    <w:rsid w:val="00AA324B"/>
    <w:pPr>
      <w:jc w:val="center"/>
    </w:pPr>
  </w:style>
  <w:style w:type="paragraph" w:customStyle="1" w:styleId="TF">
    <w:name w:val="TF"/>
    <w:basedOn w:val="TH"/>
    <w:rsid w:val="00AA324B"/>
    <w:pPr>
      <w:keepNext w:val="0"/>
      <w:spacing w:before="0" w:after="240"/>
    </w:pPr>
  </w:style>
  <w:style w:type="paragraph" w:customStyle="1" w:styleId="NO">
    <w:name w:val="NO"/>
    <w:basedOn w:val="Normal"/>
    <w:rsid w:val="00AA324B"/>
    <w:pPr>
      <w:keepLines/>
      <w:ind w:left="1135" w:hanging="851"/>
    </w:pPr>
  </w:style>
  <w:style w:type="paragraph" w:styleId="TM9">
    <w:name w:val="toc 9"/>
    <w:basedOn w:val="TM8"/>
    <w:semiHidden/>
    <w:rsid w:val="00AA324B"/>
    <w:pPr>
      <w:ind w:left="1418" w:hanging="1418"/>
    </w:pPr>
  </w:style>
  <w:style w:type="paragraph" w:customStyle="1" w:styleId="EX">
    <w:name w:val="EX"/>
    <w:basedOn w:val="Normal"/>
    <w:rsid w:val="00AA324B"/>
    <w:pPr>
      <w:keepLines/>
      <w:ind w:left="1702" w:hanging="1418"/>
    </w:pPr>
  </w:style>
  <w:style w:type="paragraph" w:customStyle="1" w:styleId="FP">
    <w:name w:val="FP"/>
    <w:basedOn w:val="Normal"/>
    <w:rsid w:val="00AA324B"/>
    <w:pPr>
      <w:spacing w:after="0"/>
    </w:pPr>
  </w:style>
  <w:style w:type="paragraph" w:customStyle="1" w:styleId="LD">
    <w:name w:val="LD"/>
    <w:rsid w:val="00AA32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A324B"/>
    <w:pPr>
      <w:spacing w:after="0"/>
    </w:pPr>
  </w:style>
  <w:style w:type="paragraph" w:customStyle="1" w:styleId="EW">
    <w:name w:val="EW"/>
    <w:basedOn w:val="EX"/>
    <w:rsid w:val="00AA324B"/>
    <w:pPr>
      <w:spacing w:after="0"/>
    </w:pPr>
  </w:style>
  <w:style w:type="paragraph" w:styleId="TM6">
    <w:name w:val="toc 6"/>
    <w:basedOn w:val="TM5"/>
    <w:next w:val="Normal"/>
    <w:semiHidden/>
    <w:rsid w:val="00AA324B"/>
    <w:pPr>
      <w:ind w:left="1985" w:hanging="1985"/>
    </w:pPr>
  </w:style>
  <w:style w:type="paragraph" w:styleId="TM7">
    <w:name w:val="toc 7"/>
    <w:basedOn w:val="TM6"/>
    <w:next w:val="Normal"/>
    <w:semiHidden/>
    <w:rsid w:val="00AA324B"/>
    <w:pPr>
      <w:ind w:left="2268" w:hanging="2268"/>
    </w:pPr>
  </w:style>
  <w:style w:type="paragraph" w:styleId="Listepuces2">
    <w:name w:val="List Bullet 2"/>
    <w:basedOn w:val="Listepuces"/>
    <w:rsid w:val="00AA324B"/>
    <w:pPr>
      <w:ind w:left="851"/>
    </w:pPr>
  </w:style>
  <w:style w:type="paragraph" w:styleId="Listepuces3">
    <w:name w:val="List Bullet 3"/>
    <w:basedOn w:val="Listepuces2"/>
    <w:rsid w:val="00AA324B"/>
    <w:pPr>
      <w:ind w:left="1135"/>
    </w:pPr>
  </w:style>
  <w:style w:type="paragraph" w:styleId="Listenumros">
    <w:name w:val="List Number"/>
    <w:basedOn w:val="Liste"/>
    <w:rsid w:val="00AA324B"/>
  </w:style>
  <w:style w:type="paragraph" w:customStyle="1" w:styleId="EQ">
    <w:name w:val="EQ"/>
    <w:basedOn w:val="Normal"/>
    <w:next w:val="Normal"/>
    <w:rsid w:val="00AA324B"/>
    <w:pPr>
      <w:keepLines/>
      <w:tabs>
        <w:tab w:val="center" w:pos="4536"/>
        <w:tab w:val="right" w:pos="9072"/>
      </w:tabs>
    </w:pPr>
    <w:rPr>
      <w:noProof/>
    </w:rPr>
  </w:style>
  <w:style w:type="paragraph" w:customStyle="1" w:styleId="TH">
    <w:name w:val="TH"/>
    <w:basedOn w:val="Normal"/>
    <w:rsid w:val="00AA324B"/>
    <w:pPr>
      <w:keepNext/>
      <w:keepLines/>
      <w:spacing w:before="60"/>
      <w:jc w:val="center"/>
    </w:pPr>
    <w:rPr>
      <w:rFonts w:ascii="Arial" w:hAnsi="Arial"/>
      <w:b/>
    </w:rPr>
  </w:style>
  <w:style w:type="paragraph" w:customStyle="1" w:styleId="NF">
    <w:name w:val="NF"/>
    <w:basedOn w:val="NO"/>
    <w:rsid w:val="00AA324B"/>
    <w:pPr>
      <w:keepNext/>
      <w:spacing w:after="0"/>
    </w:pPr>
    <w:rPr>
      <w:rFonts w:ascii="Arial" w:hAnsi="Arial"/>
      <w:sz w:val="18"/>
    </w:rPr>
  </w:style>
  <w:style w:type="paragraph" w:customStyle="1" w:styleId="PL">
    <w:name w:val="PL"/>
    <w:rsid w:val="00AA3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324B"/>
    <w:pPr>
      <w:jc w:val="right"/>
    </w:pPr>
  </w:style>
  <w:style w:type="paragraph" w:customStyle="1" w:styleId="H6">
    <w:name w:val="H6"/>
    <w:basedOn w:val="Titre5"/>
    <w:next w:val="Normal"/>
    <w:rsid w:val="00AA324B"/>
    <w:pPr>
      <w:ind w:left="1985" w:hanging="1985"/>
      <w:outlineLvl w:val="9"/>
    </w:pPr>
    <w:rPr>
      <w:sz w:val="20"/>
    </w:rPr>
  </w:style>
  <w:style w:type="paragraph" w:customStyle="1" w:styleId="TAN">
    <w:name w:val="TAN"/>
    <w:basedOn w:val="TAL"/>
    <w:rsid w:val="00AA324B"/>
    <w:pPr>
      <w:ind w:left="851" w:hanging="851"/>
    </w:pPr>
  </w:style>
  <w:style w:type="paragraph" w:customStyle="1" w:styleId="ZA">
    <w:name w:val="ZA"/>
    <w:rsid w:val="00AA32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2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2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A32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24B"/>
    <w:pPr>
      <w:framePr w:wrap="notBeside" w:y="16161"/>
    </w:pPr>
  </w:style>
  <w:style w:type="character" w:customStyle="1" w:styleId="ZGSM">
    <w:name w:val="ZGSM"/>
    <w:rsid w:val="00AA324B"/>
  </w:style>
  <w:style w:type="paragraph" w:styleId="Liste2">
    <w:name w:val="List 2"/>
    <w:basedOn w:val="Liste"/>
    <w:rsid w:val="00AA324B"/>
    <w:pPr>
      <w:ind w:left="851"/>
    </w:pPr>
  </w:style>
  <w:style w:type="paragraph" w:customStyle="1" w:styleId="ZG">
    <w:name w:val="ZG"/>
    <w:rsid w:val="00AA32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A324B"/>
    <w:pPr>
      <w:ind w:left="1135"/>
    </w:pPr>
  </w:style>
  <w:style w:type="paragraph" w:styleId="Liste4">
    <w:name w:val="List 4"/>
    <w:basedOn w:val="Liste3"/>
    <w:rsid w:val="00AA324B"/>
    <w:pPr>
      <w:ind w:left="1418"/>
    </w:pPr>
  </w:style>
  <w:style w:type="paragraph" w:styleId="Liste5">
    <w:name w:val="List 5"/>
    <w:basedOn w:val="Liste4"/>
    <w:rsid w:val="00AA324B"/>
    <w:pPr>
      <w:ind w:left="1702"/>
    </w:pPr>
  </w:style>
  <w:style w:type="paragraph" w:customStyle="1" w:styleId="EditorsNote">
    <w:name w:val="Editor's Note"/>
    <w:basedOn w:val="NO"/>
    <w:rsid w:val="00AA324B"/>
    <w:rPr>
      <w:color w:val="FF0000"/>
    </w:rPr>
  </w:style>
  <w:style w:type="paragraph" w:styleId="Liste">
    <w:name w:val="List"/>
    <w:basedOn w:val="Normal"/>
    <w:rsid w:val="00AA324B"/>
    <w:pPr>
      <w:ind w:left="568" w:hanging="284"/>
    </w:pPr>
  </w:style>
  <w:style w:type="paragraph" w:styleId="Listepuces">
    <w:name w:val="List Bullet"/>
    <w:basedOn w:val="Liste"/>
    <w:rsid w:val="00AA324B"/>
  </w:style>
  <w:style w:type="paragraph" w:styleId="Listepuces4">
    <w:name w:val="List Bullet 4"/>
    <w:basedOn w:val="Listepuces3"/>
    <w:rsid w:val="00AA324B"/>
    <w:pPr>
      <w:ind w:left="1418"/>
    </w:pPr>
  </w:style>
  <w:style w:type="paragraph" w:styleId="Listepuces5">
    <w:name w:val="List Bullet 5"/>
    <w:basedOn w:val="Listepuces4"/>
    <w:rsid w:val="00AA324B"/>
    <w:pPr>
      <w:ind w:left="1702"/>
    </w:pPr>
  </w:style>
  <w:style w:type="paragraph" w:customStyle="1" w:styleId="B1">
    <w:name w:val="B1"/>
    <w:basedOn w:val="Liste"/>
    <w:link w:val="B1Char"/>
    <w:qFormat/>
    <w:rsid w:val="00AA324B"/>
  </w:style>
  <w:style w:type="paragraph" w:customStyle="1" w:styleId="B2">
    <w:name w:val="B2"/>
    <w:basedOn w:val="Liste2"/>
    <w:rsid w:val="00AA324B"/>
  </w:style>
  <w:style w:type="paragraph" w:customStyle="1" w:styleId="B3">
    <w:name w:val="B3"/>
    <w:basedOn w:val="Liste3"/>
    <w:rsid w:val="00AA324B"/>
  </w:style>
  <w:style w:type="paragraph" w:customStyle="1" w:styleId="B4">
    <w:name w:val="B4"/>
    <w:basedOn w:val="Liste4"/>
    <w:rsid w:val="00AA324B"/>
  </w:style>
  <w:style w:type="paragraph" w:customStyle="1" w:styleId="B5">
    <w:name w:val="B5"/>
    <w:basedOn w:val="Liste5"/>
    <w:rsid w:val="00AA324B"/>
  </w:style>
  <w:style w:type="paragraph" w:styleId="Pieddepage">
    <w:name w:val="footer"/>
    <w:basedOn w:val="En-tte"/>
    <w:rsid w:val="00AA324B"/>
    <w:pPr>
      <w:jc w:val="center"/>
    </w:pPr>
    <w:rPr>
      <w:i/>
    </w:rPr>
  </w:style>
  <w:style w:type="paragraph" w:customStyle="1" w:styleId="ZTD">
    <w:name w:val="ZTD"/>
    <w:basedOn w:val="ZB"/>
    <w:rsid w:val="00AA324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DF2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24B"/>
    <w:pPr>
      <w:overflowPunct w:val="0"/>
      <w:autoSpaceDE w:val="0"/>
      <w:autoSpaceDN w:val="0"/>
      <w:adjustRightInd w:val="0"/>
      <w:spacing w:after="180"/>
      <w:textAlignment w:val="baseline"/>
    </w:pPr>
  </w:style>
  <w:style w:type="paragraph" w:styleId="Titre1">
    <w:name w:val="heading 1"/>
    <w:next w:val="Normal"/>
    <w:qFormat/>
    <w:rsid w:val="00AA3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AA324B"/>
    <w:pPr>
      <w:pBdr>
        <w:top w:val="none" w:sz="0" w:space="0" w:color="auto"/>
      </w:pBdr>
      <w:spacing w:before="180"/>
      <w:outlineLvl w:val="1"/>
    </w:pPr>
    <w:rPr>
      <w:sz w:val="32"/>
    </w:rPr>
  </w:style>
  <w:style w:type="paragraph" w:styleId="Titre3">
    <w:name w:val="heading 3"/>
    <w:basedOn w:val="Titre2"/>
    <w:next w:val="Normal"/>
    <w:qFormat/>
    <w:rsid w:val="00AA324B"/>
    <w:pPr>
      <w:spacing w:before="120"/>
      <w:outlineLvl w:val="2"/>
    </w:pPr>
    <w:rPr>
      <w:sz w:val="28"/>
    </w:rPr>
  </w:style>
  <w:style w:type="paragraph" w:styleId="Titre4">
    <w:name w:val="heading 4"/>
    <w:basedOn w:val="Titre3"/>
    <w:next w:val="Normal"/>
    <w:qFormat/>
    <w:rsid w:val="00AA324B"/>
    <w:pPr>
      <w:ind w:left="1418" w:hanging="1418"/>
      <w:outlineLvl w:val="3"/>
    </w:pPr>
    <w:rPr>
      <w:sz w:val="24"/>
    </w:rPr>
  </w:style>
  <w:style w:type="paragraph" w:styleId="Titre5">
    <w:name w:val="heading 5"/>
    <w:basedOn w:val="Titre4"/>
    <w:next w:val="Normal"/>
    <w:qFormat/>
    <w:rsid w:val="00AA324B"/>
    <w:pPr>
      <w:ind w:left="1701" w:hanging="1701"/>
      <w:outlineLvl w:val="4"/>
    </w:pPr>
    <w:rPr>
      <w:sz w:val="22"/>
    </w:rPr>
  </w:style>
  <w:style w:type="paragraph" w:styleId="Titre6">
    <w:name w:val="heading 6"/>
    <w:basedOn w:val="H6"/>
    <w:next w:val="Normal"/>
    <w:qFormat/>
    <w:rsid w:val="00AA324B"/>
    <w:pPr>
      <w:outlineLvl w:val="5"/>
    </w:pPr>
  </w:style>
  <w:style w:type="paragraph" w:styleId="Titre7">
    <w:name w:val="heading 7"/>
    <w:basedOn w:val="H6"/>
    <w:next w:val="Normal"/>
    <w:qFormat/>
    <w:rsid w:val="00AA324B"/>
    <w:pPr>
      <w:outlineLvl w:val="6"/>
    </w:pPr>
  </w:style>
  <w:style w:type="paragraph" w:styleId="Titre8">
    <w:name w:val="heading 8"/>
    <w:basedOn w:val="Titre1"/>
    <w:next w:val="Normal"/>
    <w:qFormat/>
    <w:rsid w:val="00AA324B"/>
    <w:pPr>
      <w:ind w:left="0" w:firstLine="0"/>
      <w:outlineLvl w:val="7"/>
    </w:pPr>
  </w:style>
  <w:style w:type="paragraph" w:styleId="Titre9">
    <w:name w:val="heading 9"/>
    <w:basedOn w:val="Titre8"/>
    <w:next w:val="Normal"/>
    <w:qFormat/>
    <w:rsid w:val="00AA324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AA324B"/>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AA324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AA324B"/>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AA324B"/>
    <w:pPr>
      <w:spacing w:before="180"/>
      <w:ind w:left="2693" w:hanging="2693"/>
    </w:pPr>
    <w:rPr>
      <w:b/>
    </w:rPr>
  </w:style>
  <w:style w:type="paragraph" w:styleId="TM1">
    <w:name w:val="toc 1"/>
    <w:semiHidden/>
    <w:rsid w:val="00AA32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A32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AA324B"/>
    <w:pPr>
      <w:ind w:left="1701" w:hanging="1701"/>
    </w:pPr>
  </w:style>
  <w:style w:type="paragraph" w:styleId="TM4">
    <w:name w:val="toc 4"/>
    <w:basedOn w:val="TM3"/>
    <w:semiHidden/>
    <w:rsid w:val="00AA324B"/>
    <w:pPr>
      <w:ind w:left="1418" w:hanging="1418"/>
    </w:pPr>
  </w:style>
  <w:style w:type="paragraph" w:styleId="TM3">
    <w:name w:val="toc 3"/>
    <w:basedOn w:val="TM2"/>
    <w:semiHidden/>
    <w:rsid w:val="00AA324B"/>
    <w:pPr>
      <w:ind w:left="1134" w:hanging="1134"/>
    </w:pPr>
  </w:style>
  <w:style w:type="paragraph" w:styleId="TM2">
    <w:name w:val="toc 2"/>
    <w:basedOn w:val="TM1"/>
    <w:semiHidden/>
    <w:rsid w:val="00AA324B"/>
    <w:pPr>
      <w:keepNext w:val="0"/>
      <w:spacing w:before="0"/>
      <w:ind w:left="851" w:hanging="851"/>
    </w:pPr>
    <w:rPr>
      <w:sz w:val="20"/>
    </w:rPr>
  </w:style>
  <w:style w:type="paragraph" w:styleId="Index2">
    <w:name w:val="index 2"/>
    <w:basedOn w:val="Index1"/>
    <w:semiHidden/>
    <w:rsid w:val="00AA324B"/>
    <w:pPr>
      <w:ind w:left="284"/>
    </w:pPr>
  </w:style>
  <w:style w:type="paragraph" w:styleId="Index1">
    <w:name w:val="index 1"/>
    <w:basedOn w:val="Normal"/>
    <w:semiHidden/>
    <w:rsid w:val="00AA324B"/>
    <w:pPr>
      <w:keepLines/>
      <w:spacing w:after="0"/>
    </w:pPr>
  </w:style>
  <w:style w:type="paragraph" w:customStyle="1" w:styleId="ZH">
    <w:name w:val="ZH"/>
    <w:rsid w:val="00AA32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AA324B"/>
    <w:pPr>
      <w:outlineLvl w:val="9"/>
    </w:pPr>
  </w:style>
  <w:style w:type="paragraph" w:styleId="Listenumros2">
    <w:name w:val="List Number 2"/>
    <w:basedOn w:val="Listenumros"/>
    <w:rsid w:val="00AA324B"/>
    <w:pPr>
      <w:ind w:left="851"/>
    </w:pPr>
  </w:style>
  <w:style w:type="character" w:styleId="Appelnotedebasdep">
    <w:name w:val="footnote reference"/>
    <w:semiHidden/>
    <w:rsid w:val="00AA324B"/>
    <w:rPr>
      <w:b/>
      <w:position w:val="6"/>
      <w:sz w:val="16"/>
    </w:rPr>
  </w:style>
  <w:style w:type="paragraph" w:styleId="Notedebasdepage">
    <w:name w:val="footnote text"/>
    <w:basedOn w:val="Normal"/>
    <w:semiHidden/>
    <w:rsid w:val="00AA324B"/>
    <w:pPr>
      <w:keepLines/>
      <w:spacing w:after="0"/>
      <w:ind w:left="454" w:hanging="454"/>
    </w:pPr>
    <w:rPr>
      <w:sz w:val="16"/>
    </w:rPr>
  </w:style>
  <w:style w:type="paragraph" w:customStyle="1" w:styleId="TAC">
    <w:name w:val="TAC"/>
    <w:basedOn w:val="TAL"/>
    <w:rsid w:val="00AA324B"/>
    <w:pPr>
      <w:jc w:val="center"/>
    </w:pPr>
  </w:style>
  <w:style w:type="paragraph" w:customStyle="1" w:styleId="TF">
    <w:name w:val="TF"/>
    <w:basedOn w:val="TH"/>
    <w:rsid w:val="00AA324B"/>
    <w:pPr>
      <w:keepNext w:val="0"/>
      <w:spacing w:before="0" w:after="240"/>
    </w:pPr>
  </w:style>
  <w:style w:type="paragraph" w:customStyle="1" w:styleId="NO">
    <w:name w:val="NO"/>
    <w:basedOn w:val="Normal"/>
    <w:rsid w:val="00AA324B"/>
    <w:pPr>
      <w:keepLines/>
      <w:ind w:left="1135" w:hanging="851"/>
    </w:pPr>
  </w:style>
  <w:style w:type="paragraph" w:styleId="TM9">
    <w:name w:val="toc 9"/>
    <w:basedOn w:val="TM8"/>
    <w:semiHidden/>
    <w:rsid w:val="00AA324B"/>
    <w:pPr>
      <w:ind w:left="1418" w:hanging="1418"/>
    </w:pPr>
  </w:style>
  <w:style w:type="paragraph" w:customStyle="1" w:styleId="EX">
    <w:name w:val="EX"/>
    <w:basedOn w:val="Normal"/>
    <w:rsid w:val="00AA324B"/>
    <w:pPr>
      <w:keepLines/>
      <w:ind w:left="1702" w:hanging="1418"/>
    </w:pPr>
  </w:style>
  <w:style w:type="paragraph" w:customStyle="1" w:styleId="FP">
    <w:name w:val="FP"/>
    <w:basedOn w:val="Normal"/>
    <w:rsid w:val="00AA324B"/>
    <w:pPr>
      <w:spacing w:after="0"/>
    </w:pPr>
  </w:style>
  <w:style w:type="paragraph" w:customStyle="1" w:styleId="LD">
    <w:name w:val="LD"/>
    <w:rsid w:val="00AA32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A324B"/>
    <w:pPr>
      <w:spacing w:after="0"/>
    </w:pPr>
  </w:style>
  <w:style w:type="paragraph" w:customStyle="1" w:styleId="EW">
    <w:name w:val="EW"/>
    <w:basedOn w:val="EX"/>
    <w:rsid w:val="00AA324B"/>
    <w:pPr>
      <w:spacing w:after="0"/>
    </w:pPr>
  </w:style>
  <w:style w:type="paragraph" w:styleId="TM6">
    <w:name w:val="toc 6"/>
    <w:basedOn w:val="TM5"/>
    <w:next w:val="Normal"/>
    <w:semiHidden/>
    <w:rsid w:val="00AA324B"/>
    <w:pPr>
      <w:ind w:left="1985" w:hanging="1985"/>
    </w:pPr>
  </w:style>
  <w:style w:type="paragraph" w:styleId="TM7">
    <w:name w:val="toc 7"/>
    <w:basedOn w:val="TM6"/>
    <w:next w:val="Normal"/>
    <w:semiHidden/>
    <w:rsid w:val="00AA324B"/>
    <w:pPr>
      <w:ind w:left="2268" w:hanging="2268"/>
    </w:pPr>
  </w:style>
  <w:style w:type="paragraph" w:styleId="Listepuces2">
    <w:name w:val="List Bullet 2"/>
    <w:basedOn w:val="Listepuces"/>
    <w:rsid w:val="00AA324B"/>
    <w:pPr>
      <w:ind w:left="851"/>
    </w:pPr>
  </w:style>
  <w:style w:type="paragraph" w:styleId="Listepuces3">
    <w:name w:val="List Bullet 3"/>
    <w:basedOn w:val="Listepuces2"/>
    <w:rsid w:val="00AA324B"/>
    <w:pPr>
      <w:ind w:left="1135"/>
    </w:pPr>
  </w:style>
  <w:style w:type="paragraph" w:styleId="Listenumros">
    <w:name w:val="List Number"/>
    <w:basedOn w:val="Liste"/>
    <w:rsid w:val="00AA324B"/>
  </w:style>
  <w:style w:type="paragraph" w:customStyle="1" w:styleId="EQ">
    <w:name w:val="EQ"/>
    <w:basedOn w:val="Normal"/>
    <w:next w:val="Normal"/>
    <w:rsid w:val="00AA324B"/>
    <w:pPr>
      <w:keepLines/>
      <w:tabs>
        <w:tab w:val="center" w:pos="4536"/>
        <w:tab w:val="right" w:pos="9072"/>
      </w:tabs>
    </w:pPr>
    <w:rPr>
      <w:noProof/>
    </w:rPr>
  </w:style>
  <w:style w:type="paragraph" w:customStyle="1" w:styleId="TH">
    <w:name w:val="TH"/>
    <w:basedOn w:val="Normal"/>
    <w:rsid w:val="00AA324B"/>
    <w:pPr>
      <w:keepNext/>
      <w:keepLines/>
      <w:spacing w:before="60"/>
      <w:jc w:val="center"/>
    </w:pPr>
    <w:rPr>
      <w:rFonts w:ascii="Arial" w:hAnsi="Arial"/>
      <w:b/>
    </w:rPr>
  </w:style>
  <w:style w:type="paragraph" w:customStyle="1" w:styleId="NF">
    <w:name w:val="NF"/>
    <w:basedOn w:val="NO"/>
    <w:rsid w:val="00AA324B"/>
    <w:pPr>
      <w:keepNext/>
      <w:spacing w:after="0"/>
    </w:pPr>
    <w:rPr>
      <w:rFonts w:ascii="Arial" w:hAnsi="Arial"/>
      <w:sz w:val="18"/>
    </w:rPr>
  </w:style>
  <w:style w:type="paragraph" w:customStyle="1" w:styleId="PL">
    <w:name w:val="PL"/>
    <w:rsid w:val="00AA3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324B"/>
    <w:pPr>
      <w:jc w:val="right"/>
    </w:pPr>
  </w:style>
  <w:style w:type="paragraph" w:customStyle="1" w:styleId="H6">
    <w:name w:val="H6"/>
    <w:basedOn w:val="Titre5"/>
    <w:next w:val="Normal"/>
    <w:rsid w:val="00AA324B"/>
    <w:pPr>
      <w:ind w:left="1985" w:hanging="1985"/>
      <w:outlineLvl w:val="9"/>
    </w:pPr>
    <w:rPr>
      <w:sz w:val="20"/>
    </w:rPr>
  </w:style>
  <w:style w:type="paragraph" w:customStyle="1" w:styleId="TAN">
    <w:name w:val="TAN"/>
    <w:basedOn w:val="TAL"/>
    <w:rsid w:val="00AA324B"/>
    <w:pPr>
      <w:ind w:left="851" w:hanging="851"/>
    </w:pPr>
  </w:style>
  <w:style w:type="paragraph" w:customStyle="1" w:styleId="ZA">
    <w:name w:val="ZA"/>
    <w:rsid w:val="00AA32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2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2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A32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24B"/>
    <w:pPr>
      <w:framePr w:wrap="notBeside" w:y="16161"/>
    </w:pPr>
  </w:style>
  <w:style w:type="character" w:customStyle="1" w:styleId="ZGSM">
    <w:name w:val="ZGSM"/>
    <w:rsid w:val="00AA324B"/>
  </w:style>
  <w:style w:type="paragraph" w:styleId="Liste2">
    <w:name w:val="List 2"/>
    <w:basedOn w:val="Liste"/>
    <w:rsid w:val="00AA324B"/>
    <w:pPr>
      <w:ind w:left="851"/>
    </w:pPr>
  </w:style>
  <w:style w:type="paragraph" w:customStyle="1" w:styleId="ZG">
    <w:name w:val="ZG"/>
    <w:rsid w:val="00AA32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A324B"/>
    <w:pPr>
      <w:ind w:left="1135"/>
    </w:pPr>
  </w:style>
  <w:style w:type="paragraph" w:styleId="Liste4">
    <w:name w:val="List 4"/>
    <w:basedOn w:val="Liste3"/>
    <w:rsid w:val="00AA324B"/>
    <w:pPr>
      <w:ind w:left="1418"/>
    </w:pPr>
  </w:style>
  <w:style w:type="paragraph" w:styleId="Liste5">
    <w:name w:val="List 5"/>
    <w:basedOn w:val="Liste4"/>
    <w:rsid w:val="00AA324B"/>
    <w:pPr>
      <w:ind w:left="1702"/>
    </w:pPr>
  </w:style>
  <w:style w:type="paragraph" w:customStyle="1" w:styleId="EditorsNote">
    <w:name w:val="Editor's Note"/>
    <w:basedOn w:val="NO"/>
    <w:rsid w:val="00AA324B"/>
    <w:rPr>
      <w:color w:val="FF0000"/>
    </w:rPr>
  </w:style>
  <w:style w:type="paragraph" w:styleId="Liste">
    <w:name w:val="List"/>
    <w:basedOn w:val="Normal"/>
    <w:rsid w:val="00AA324B"/>
    <w:pPr>
      <w:ind w:left="568" w:hanging="284"/>
    </w:pPr>
  </w:style>
  <w:style w:type="paragraph" w:styleId="Listepuces">
    <w:name w:val="List Bullet"/>
    <w:basedOn w:val="Liste"/>
    <w:rsid w:val="00AA324B"/>
  </w:style>
  <w:style w:type="paragraph" w:styleId="Listepuces4">
    <w:name w:val="List Bullet 4"/>
    <w:basedOn w:val="Listepuces3"/>
    <w:rsid w:val="00AA324B"/>
    <w:pPr>
      <w:ind w:left="1418"/>
    </w:pPr>
  </w:style>
  <w:style w:type="paragraph" w:styleId="Listepuces5">
    <w:name w:val="List Bullet 5"/>
    <w:basedOn w:val="Listepuces4"/>
    <w:rsid w:val="00AA324B"/>
    <w:pPr>
      <w:ind w:left="1702"/>
    </w:pPr>
  </w:style>
  <w:style w:type="paragraph" w:customStyle="1" w:styleId="B1">
    <w:name w:val="B1"/>
    <w:basedOn w:val="Liste"/>
    <w:link w:val="B1Char"/>
    <w:qFormat/>
    <w:rsid w:val="00AA324B"/>
  </w:style>
  <w:style w:type="paragraph" w:customStyle="1" w:styleId="B2">
    <w:name w:val="B2"/>
    <w:basedOn w:val="Liste2"/>
    <w:rsid w:val="00AA324B"/>
  </w:style>
  <w:style w:type="paragraph" w:customStyle="1" w:styleId="B3">
    <w:name w:val="B3"/>
    <w:basedOn w:val="Liste3"/>
    <w:rsid w:val="00AA324B"/>
  </w:style>
  <w:style w:type="paragraph" w:customStyle="1" w:styleId="B4">
    <w:name w:val="B4"/>
    <w:basedOn w:val="Liste4"/>
    <w:rsid w:val="00AA324B"/>
  </w:style>
  <w:style w:type="paragraph" w:customStyle="1" w:styleId="B5">
    <w:name w:val="B5"/>
    <w:basedOn w:val="Liste5"/>
    <w:rsid w:val="00AA324B"/>
  </w:style>
  <w:style w:type="paragraph" w:styleId="Pieddepage">
    <w:name w:val="footer"/>
    <w:basedOn w:val="En-tte"/>
    <w:rsid w:val="00AA324B"/>
    <w:pPr>
      <w:jc w:val="center"/>
    </w:pPr>
    <w:rPr>
      <w:i/>
    </w:rPr>
  </w:style>
  <w:style w:type="paragraph" w:customStyle="1" w:styleId="ZTD">
    <w:name w:val="ZTD"/>
    <w:basedOn w:val="ZB"/>
    <w:rsid w:val="00AA324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DF2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AAE46-042A-4FDE-8636-16278B44A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652</Words>
  <Characters>3589</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4233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HAOUARI Wafa TGI/OLN</cp:lastModifiedBy>
  <cp:revision>7</cp:revision>
  <cp:lastPrinted>2000-02-29T10:31:00Z</cp:lastPrinted>
  <dcterms:created xsi:type="dcterms:W3CDTF">2019-11-12T16:37:00Z</dcterms:created>
  <dcterms:modified xsi:type="dcterms:W3CDTF">2019-11-13T19:17:00Z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